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C524F" w14:textId="20389E6E" w:rsidR="006B63C5" w:rsidRDefault="006B63C5" w:rsidP="006B63C5">
      <w:pPr>
        <w:pStyle w:val="CRCoverPage"/>
        <w:tabs>
          <w:tab w:val="right" w:pos="9639"/>
        </w:tabs>
        <w:spacing w:after="0"/>
        <w:rPr>
          <w:b/>
          <w:i/>
          <w:noProof/>
          <w:sz w:val="28"/>
        </w:rPr>
      </w:pPr>
      <w:r>
        <w:rPr>
          <w:b/>
          <w:noProof/>
          <w:sz w:val="24"/>
        </w:rPr>
        <w:t>3GPP TSG-</w:t>
      </w:r>
      <w:r w:rsidR="00B97F81">
        <w:fldChar w:fldCharType="begin"/>
      </w:r>
      <w:r w:rsidR="00B97F81">
        <w:instrText xml:space="preserve"> DOCPROPERTY  TSG/WGRef  \* MERGEFORMAT </w:instrText>
      </w:r>
      <w:r w:rsidR="00B97F81">
        <w:fldChar w:fldCharType="separate"/>
      </w:r>
      <w:r>
        <w:rPr>
          <w:b/>
          <w:noProof/>
          <w:sz w:val="24"/>
        </w:rPr>
        <w:t>RAN WG2</w:t>
      </w:r>
      <w:r w:rsidR="00B97F81">
        <w:rPr>
          <w:b/>
          <w:noProof/>
          <w:sz w:val="24"/>
        </w:rPr>
        <w:fldChar w:fldCharType="end"/>
      </w:r>
      <w:r>
        <w:rPr>
          <w:b/>
          <w:noProof/>
          <w:sz w:val="24"/>
        </w:rPr>
        <w:t xml:space="preserve"> Meeting #125</w:t>
      </w:r>
      <w:r>
        <w:rPr>
          <w:b/>
          <w:i/>
          <w:noProof/>
          <w:sz w:val="28"/>
        </w:rPr>
        <w:tab/>
      </w:r>
      <w:r w:rsidR="00B97F81">
        <w:fldChar w:fldCharType="begin"/>
      </w:r>
      <w:r w:rsidR="00B97F81">
        <w:instrText xml:space="preserve"> DOCPROPERTY  Tdoc#  \* MERGEFORMAT </w:instrText>
      </w:r>
      <w:r w:rsidR="00B97F81">
        <w:fldChar w:fldCharType="separate"/>
      </w:r>
      <w:r w:rsidR="00810CBC" w:rsidRPr="00810CBC">
        <w:rPr>
          <w:b/>
          <w:i/>
          <w:noProof/>
          <w:sz w:val="28"/>
        </w:rPr>
        <w:t>R2-2400190</w:t>
      </w:r>
      <w:r w:rsidRPr="009A6814">
        <w:rPr>
          <w:b/>
          <w:i/>
          <w:noProof/>
          <w:sz w:val="28"/>
        </w:rPr>
        <w:t xml:space="preserve"> </w:t>
      </w:r>
      <w:r w:rsidR="00B97F81">
        <w:rPr>
          <w:b/>
          <w:i/>
          <w:noProof/>
          <w:sz w:val="28"/>
        </w:rPr>
        <w:fldChar w:fldCharType="end"/>
      </w:r>
    </w:p>
    <w:p w14:paraId="7CB45193" w14:textId="2D7E5A05" w:rsidR="001E41F3" w:rsidRDefault="006B63C5" w:rsidP="006B63C5">
      <w:pPr>
        <w:pStyle w:val="CRCoverPage"/>
        <w:outlineLvl w:val="0"/>
        <w:rPr>
          <w:b/>
          <w:noProof/>
          <w:sz w:val="24"/>
        </w:rPr>
      </w:pPr>
      <w:r w:rsidRPr="00761EAB">
        <w:rPr>
          <w:b/>
          <w:bCs/>
        </w:rPr>
        <w:t>Athens, Greece, Feb 26</w:t>
      </w:r>
      <w:r w:rsidRPr="00761EAB">
        <w:rPr>
          <w:b/>
          <w:bCs/>
          <w:vertAlign w:val="superscript"/>
        </w:rPr>
        <w:t>th</w:t>
      </w:r>
      <w:r w:rsidRPr="00761EAB">
        <w:rPr>
          <w:b/>
          <w:bCs/>
        </w:rPr>
        <w:t xml:space="preserve"> – 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6955" w:rsidR="001E41F3" w:rsidRPr="00410371" w:rsidRDefault="00B97F81" w:rsidP="00E13F3D">
            <w:pPr>
              <w:pStyle w:val="CRCoverPage"/>
              <w:spacing w:after="0"/>
              <w:jc w:val="right"/>
              <w:rPr>
                <w:b/>
                <w:noProof/>
                <w:sz w:val="28"/>
              </w:rPr>
            </w:pPr>
            <w:r>
              <w:fldChar w:fldCharType="begin"/>
            </w:r>
            <w:r>
              <w:instrText xml:space="preserve"> DOCPROPERTY  Spec#  \* MERGEFORMAT </w:instrText>
            </w:r>
            <w:r>
              <w:fldChar w:fldCharType="separate"/>
            </w:r>
            <w:r w:rsidR="006B63C5">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2D6F2" w:rsidR="001E41F3" w:rsidRPr="00AD71E1" w:rsidRDefault="00AD71E1" w:rsidP="00547111">
            <w:pPr>
              <w:pStyle w:val="CRCoverPage"/>
              <w:spacing w:after="0"/>
              <w:rPr>
                <w:noProof/>
                <w:sz w:val="24"/>
                <w:szCs w:val="24"/>
              </w:rPr>
            </w:pPr>
            <w:r w:rsidRPr="00AD71E1">
              <w:rPr>
                <w:noProof/>
                <w:sz w:val="24"/>
                <w:szCs w:val="24"/>
              </w:rPr>
              <w:t>1017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C05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BEE009" w:rsidR="001E41F3" w:rsidRPr="00410371" w:rsidRDefault="00B97F81">
            <w:pPr>
              <w:pStyle w:val="CRCoverPage"/>
              <w:spacing w:after="0"/>
              <w:jc w:val="center"/>
              <w:rPr>
                <w:noProof/>
                <w:sz w:val="28"/>
              </w:rPr>
            </w:pPr>
            <w:r>
              <w:fldChar w:fldCharType="begin"/>
            </w:r>
            <w:r>
              <w:instrText xml:space="preserve"> DOCPROPERTY  Version  \* MERGEFORMAT </w:instrText>
            </w:r>
            <w:r>
              <w:fldChar w:fldCharType="separate"/>
            </w:r>
            <w:r w:rsidR="006B63C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492BE2" w:rsidR="00F25D98" w:rsidRDefault="006B63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DA041" w:rsidR="00F25D98" w:rsidRDefault="006B63C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62062" w:rsidR="001E41F3" w:rsidRDefault="00E577DF">
            <w:pPr>
              <w:pStyle w:val="CRCoverPage"/>
              <w:spacing w:after="0"/>
              <w:ind w:left="100"/>
              <w:rPr>
                <w:noProof/>
              </w:rPr>
            </w:pPr>
            <w:r w:rsidRPr="00E577DF">
              <w:t>UE capabilities for Beam failure recovery for SDT</w:t>
            </w:r>
            <w:r w:rsidRPr="00E577DF" w:rsidDel="00E577DF">
              <w:t xml:space="preserve"> </w:t>
            </w:r>
            <w:r w:rsidR="00B65A85">
              <w:t>[RA-</w:t>
            </w:r>
            <w:proofErr w:type="spellStart"/>
            <w:r w:rsidR="00B65A85">
              <w:t>SDT_BeamFailure</w:t>
            </w:r>
            <w:proofErr w:type="spellEnd"/>
            <w:r w:rsidR="00B65A8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4605A" w:rsidR="001E41F3" w:rsidRDefault="00BE59C5">
            <w:pPr>
              <w:pStyle w:val="CRCoverPage"/>
              <w:spacing w:after="0"/>
              <w:ind w:left="100"/>
              <w:rPr>
                <w:noProof/>
              </w:rPr>
            </w:pPr>
            <w:r w:rsidRPr="00F21AA1">
              <w:rPr>
                <w:rFonts w:eastAsia="MS Mincho" w:cs="Arial"/>
                <w:bCs/>
                <w:lang w:val="en-US"/>
              </w:rPr>
              <w:t xml:space="preserve">Sony, </w:t>
            </w:r>
            <w:r w:rsidR="004A7CB2" w:rsidRPr="00F21AA1">
              <w:rPr>
                <w:rFonts w:eastAsia="MS Mincho" w:cs="Arial"/>
                <w:bCs/>
                <w:lang w:val="en-US"/>
              </w:rPr>
              <w:t xml:space="preserve">Nokia, Nokia Shanghai Bell, Huawei, </w:t>
            </w:r>
            <w:proofErr w:type="spellStart"/>
            <w:r w:rsidR="004A7CB2" w:rsidRPr="00F21AA1">
              <w:rPr>
                <w:rFonts w:eastAsia="MS Mincho" w:cs="Arial"/>
                <w:bCs/>
                <w:lang w:val="en-US"/>
              </w:rPr>
              <w:t>HiSilicon</w:t>
            </w:r>
            <w:proofErr w:type="spellEnd"/>
            <w:r w:rsidR="004A7CB2">
              <w:rPr>
                <w:rFonts w:eastAsia="MS Mincho" w:cs="Arial"/>
                <w:bCs/>
                <w:lang w:val="en-US"/>
              </w:rPr>
              <w:t xml:space="preserve">, </w:t>
            </w:r>
            <w:r w:rsidR="004A7CB2" w:rsidRPr="00E671A6">
              <w:rPr>
                <w:noProof/>
              </w:rPr>
              <w:t>ZTE Corporation, Sanechips</w:t>
            </w:r>
            <w:r w:rsidR="00B97F81">
              <w:rPr>
                <w:noProof/>
              </w:rPr>
              <w:t>, Samsung</w:t>
            </w:r>
            <w:r w:rsidR="004A7CB2">
              <w:rPr>
                <w:rFonts w:eastAsia="MS Mincho" w:cs="Arial"/>
                <w:bCs/>
                <w:lang w:val="en-US"/>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6E36D" w:rsidR="001E41F3" w:rsidRDefault="006B63C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C55BD" w:rsidR="001E41F3" w:rsidRDefault="006B63C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DC9A9" w:rsidR="001E41F3" w:rsidRDefault="006B63C5">
            <w:pPr>
              <w:pStyle w:val="CRCoverPage"/>
              <w:spacing w:after="0"/>
              <w:ind w:left="100"/>
              <w:rPr>
                <w:noProof/>
              </w:rPr>
            </w:pPr>
            <w:r>
              <w:t>14-02-2024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6DB5C" w:rsidR="001E41F3" w:rsidRDefault="006B63C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465D2" w:rsidR="001E41F3" w:rsidRDefault="006B63C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0969A" w:rsidR="001E41F3" w:rsidRDefault="00410227">
            <w:pPr>
              <w:pStyle w:val="CRCoverPage"/>
              <w:spacing w:after="0"/>
              <w:ind w:left="100"/>
              <w:rPr>
                <w:noProof/>
              </w:rPr>
            </w:pPr>
            <w:r>
              <w:rPr>
                <w:noProof/>
              </w:rPr>
              <w:t xml:space="preserve">SDT Beam failure </w:t>
            </w:r>
            <w:r w:rsidR="004E7E57">
              <w:rPr>
                <w:noProof/>
              </w:rPr>
              <w:t xml:space="preserve">recovery </w:t>
            </w:r>
            <w:r w:rsidR="00890DE8" w:rsidRPr="003F2A89">
              <w:rPr>
                <w:bCs/>
              </w:rPr>
              <w:t xml:space="preserve">during RA-SDT for </w:t>
            </w:r>
            <w:r w:rsidR="00890DE8" w:rsidRPr="003F2A89">
              <w:rPr>
                <w:bCs/>
                <w:noProof/>
              </w:rPr>
              <w:t xml:space="preserve">MO-SDT and MT-SDT </w:t>
            </w:r>
            <w:r w:rsidR="00890DE8" w:rsidRPr="003F2A89">
              <w:rPr>
                <w:rFonts w:cs="Arial"/>
                <w:bCs/>
                <w:iCs/>
              </w:rPr>
              <w:t xml:space="preserve">(performed over RACH) </w:t>
            </w:r>
            <w:r w:rsidR="00737831">
              <w:rPr>
                <w:noProof/>
              </w:rPr>
              <w:t>is not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CE910" w14:textId="1238F5E4" w:rsidR="001E41F3" w:rsidRDefault="008F0F4A">
            <w:pPr>
              <w:pStyle w:val="CRCoverPage"/>
              <w:spacing w:after="0"/>
              <w:ind w:left="100"/>
              <w:rPr>
                <w:noProof/>
              </w:rPr>
            </w:pPr>
            <w:r>
              <w:rPr>
                <w:noProof/>
              </w:rPr>
              <w:t>Defintion of SDT Beam failure recovery is added to</w:t>
            </w:r>
            <w:r w:rsidR="006849E9">
              <w:rPr>
                <w:noProof/>
              </w:rPr>
              <w:t xml:space="preserve"> </w:t>
            </w:r>
            <w:r w:rsidR="00703283">
              <w:rPr>
                <w:noProof/>
              </w:rPr>
              <w:t>Other features</w:t>
            </w:r>
            <w:r w:rsidR="003A0DE7">
              <w:rPr>
                <w:noProof/>
              </w:rPr>
              <w:t xml:space="preserve"> under </w:t>
            </w:r>
            <w:r w:rsidR="0041526A">
              <w:rPr>
                <w:noProof/>
              </w:rPr>
              <w:t xml:space="preserve">Optional features without </w:t>
            </w:r>
            <w:r w:rsidR="00A5651E">
              <w:rPr>
                <w:noProof/>
              </w:rPr>
              <w:t xml:space="preserve">UE </w:t>
            </w:r>
            <w:r w:rsidR="0041526A">
              <w:rPr>
                <w:noProof/>
              </w:rPr>
              <w:t>radio access capability parameter</w:t>
            </w:r>
            <w:r w:rsidR="00A5651E">
              <w:rPr>
                <w:noProof/>
              </w:rPr>
              <w:t>.</w:t>
            </w:r>
            <w:r w:rsidR="00703283">
              <w:rPr>
                <w:noProof/>
              </w:rPr>
              <w:t xml:space="preserve"> </w:t>
            </w:r>
            <w:r w:rsidR="00610AC2">
              <w:rPr>
                <w:noProof/>
              </w:rPr>
              <w:br/>
            </w:r>
          </w:p>
          <w:p w14:paraId="69A822C4" w14:textId="77777777" w:rsidR="00610AC2" w:rsidRDefault="00610AC2" w:rsidP="00610AC2">
            <w:pPr>
              <w:pStyle w:val="CRCoverPage"/>
              <w:spacing w:after="0"/>
              <w:ind w:left="100"/>
              <w:rPr>
                <w:b/>
                <w:noProof/>
              </w:rPr>
            </w:pPr>
            <w:r>
              <w:rPr>
                <w:b/>
                <w:noProof/>
              </w:rPr>
              <w:t>Impact Analysis</w:t>
            </w:r>
          </w:p>
          <w:p w14:paraId="724A9FA1" w14:textId="77777777" w:rsidR="00610AC2" w:rsidRDefault="00610AC2" w:rsidP="00610AC2">
            <w:pPr>
              <w:pStyle w:val="CRCoverPage"/>
              <w:spacing w:after="0"/>
              <w:ind w:left="100"/>
              <w:rPr>
                <w:noProof/>
                <w:lang w:val="en-US" w:eastAsia="zh-CN"/>
              </w:rPr>
            </w:pPr>
            <w:r>
              <w:rPr>
                <w:noProof/>
                <w:lang w:val="en-US" w:eastAsia="zh-CN"/>
              </w:rPr>
              <w:t>Impacted 5G architecture options: NR SA</w:t>
            </w:r>
            <w:r>
              <w:t xml:space="preserve"> </w:t>
            </w:r>
          </w:p>
          <w:p w14:paraId="33DAC8F1" w14:textId="77777777" w:rsidR="00610AC2" w:rsidRDefault="00610AC2" w:rsidP="00610AC2">
            <w:pPr>
              <w:pStyle w:val="CRCoverPage"/>
              <w:spacing w:after="0"/>
              <w:ind w:left="100"/>
              <w:rPr>
                <w:noProof/>
                <w:u w:val="single"/>
              </w:rPr>
            </w:pPr>
          </w:p>
          <w:p w14:paraId="6B5B9D4A" w14:textId="77777777" w:rsidR="00610AC2" w:rsidRDefault="00610AC2" w:rsidP="00610AC2">
            <w:pPr>
              <w:pStyle w:val="CRCoverPage"/>
              <w:spacing w:after="0"/>
              <w:ind w:left="100"/>
              <w:rPr>
                <w:noProof/>
                <w:u w:val="single"/>
              </w:rPr>
            </w:pPr>
            <w:r>
              <w:rPr>
                <w:noProof/>
                <w:u w:val="single"/>
              </w:rPr>
              <w:t>Impacted functionality:</w:t>
            </w:r>
          </w:p>
          <w:p w14:paraId="34AE149F" w14:textId="77777777" w:rsidR="00610AC2" w:rsidRPr="003619A4" w:rsidRDefault="00610AC2" w:rsidP="00610AC2">
            <w:pPr>
              <w:pStyle w:val="CRCoverPage"/>
              <w:spacing w:after="0"/>
              <w:ind w:left="100"/>
              <w:rPr>
                <w:noProof/>
              </w:rPr>
            </w:pPr>
            <w:r>
              <w:rPr>
                <w:noProof/>
              </w:rPr>
              <w:t xml:space="preserve">RA-SDT for MO-SDT and MT-SDT </w:t>
            </w:r>
            <w:r w:rsidRPr="003A7D1A">
              <w:rPr>
                <w:rFonts w:cs="Arial"/>
                <w:iCs/>
              </w:rPr>
              <w:t>(performed over RACH)</w:t>
            </w:r>
            <w:r>
              <w:rPr>
                <w:noProof/>
              </w:rPr>
              <w:t>.</w:t>
            </w:r>
          </w:p>
          <w:p w14:paraId="1559F19B" w14:textId="77777777" w:rsidR="00610AC2" w:rsidRDefault="00610AC2" w:rsidP="00610AC2">
            <w:pPr>
              <w:pStyle w:val="CRCoverPage"/>
              <w:spacing w:after="0"/>
              <w:ind w:left="100"/>
              <w:rPr>
                <w:noProof/>
              </w:rPr>
            </w:pPr>
          </w:p>
          <w:p w14:paraId="3696729E" w14:textId="77777777" w:rsidR="00610AC2" w:rsidRDefault="00610AC2" w:rsidP="00610AC2">
            <w:pPr>
              <w:pStyle w:val="CRCoverPage"/>
              <w:spacing w:after="0"/>
              <w:ind w:left="100"/>
              <w:rPr>
                <w:noProof/>
                <w:u w:val="single"/>
              </w:rPr>
            </w:pPr>
            <w:r>
              <w:rPr>
                <w:noProof/>
                <w:u w:val="single"/>
              </w:rPr>
              <w:t>Inter-operability:</w:t>
            </w:r>
          </w:p>
          <w:p w14:paraId="44B7F0CA" w14:textId="77777777" w:rsidR="00610AC2" w:rsidRDefault="00610AC2" w:rsidP="00610AC2">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no interoperability exists.</w:t>
            </w:r>
          </w:p>
          <w:p w14:paraId="5F9D439B" w14:textId="77777777" w:rsidR="00610AC2" w:rsidRDefault="00610AC2" w:rsidP="00610AC2">
            <w:pPr>
              <w:pStyle w:val="CRCoverPage"/>
              <w:spacing w:after="0"/>
              <w:ind w:left="100"/>
              <w:rPr>
                <w:lang w:eastAsia="zh-CN"/>
              </w:rPr>
            </w:pPr>
          </w:p>
          <w:p w14:paraId="31C656EC" w14:textId="2F34E5C2" w:rsidR="001E41F3" w:rsidRDefault="00610AC2">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no interoperability exists.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810AB" w:rsidR="00902D8B" w:rsidRDefault="00610AC2" w:rsidP="00902D8B">
            <w:pPr>
              <w:pStyle w:val="CRCoverPage"/>
              <w:spacing w:after="0"/>
              <w:rPr>
                <w:noProof/>
              </w:rPr>
            </w:pPr>
            <w:r>
              <w:rPr>
                <w:rFonts w:eastAsia="Yu Mincho" w:cs="Arial"/>
              </w:rPr>
              <w:t xml:space="preserve">SDT </w:t>
            </w:r>
            <w:r w:rsidRPr="00C40C9E">
              <w:rPr>
                <w:rFonts w:eastAsia="Yu Mincho" w:cs="Arial"/>
              </w:rPr>
              <w:t xml:space="preserve">transmission and </w:t>
            </w:r>
            <w:r w:rsidRPr="009D1046">
              <w:rPr>
                <w:rFonts w:eastAsia="Yu Mincho" w:cs="Arial"/>
              </w:rPr>
              <w:t>reception at the UE will not succeed, and the UE will wait until SDT failure detection timer expires, and then the UE goes to IDLE state</w:t>
            </w:r>
            <w:r w:rsidR="000546FE" w:rsidRPr="009D1046">
              <w:rPr>
                <w:rFonts w:eastAsia="Yu Mincho"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AD426" w:rsidR="001E41F3" w:rsidRDefault="00484F7D">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EEED7E" w:rsidR="001E41F3" w:rsidRDefault="007A32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45A35" w14:textId="77777777" w:rsidR="00FE76F5" w:rsidRPr="00B06933" w:rsidRDefault="00A6597C">
            <w:pPr>
              <w:pStyle w:val="CRCoverPage"/>
              <w:spacing w:after="0"/>
              <w:ind w:left="99"/>
              <w:rPr>
                <w:noProof/>
              </w:rPr>
            </w:pPr>
            <w:r w:rsidRPr="001431F1">
              <w:rPr>
                <w:noProof/>
              </w:rPr>
              <w:t xml:space="preserve">TS </w:t>
            </w:r>
            <w:r w:rsidR="007A320E" w:rsidRPr="001431F1">
              <w:rPr>
                <w:noProof/>
              </w:rPr>
              <w:t>38.321</w:t>
            </w:r>
            <w:r w:rsidR="001431F1" w:rsidRPr="001431F1">
              <w:rPr>
                <w:noProof/>
              </w:rPr>
              <w:t xml:space="preserve"> </w:t>
            </w:r>
            <w:r w:rsidR="001431F1" w:rsidRPr="00B06933">
              <w:rPr>
                <w:noProof/>
              </w:rPr>
              <w:t>CR#</w:t>
            </w:r>
            <w:r w:rsidR="001431F1" w:rsidRPr="00B06933">
              <w:rPr>
                <w:rStyle w:val="ui-provider"/>
              </w:rPr>
              <w:t>1712</w:t>
            </w:r>
            <w:r w:rsidR="007A320E" w:rsidRPr="00B06933">
              <w:rPr>
                <w:noProof/>
              </w:rPr>
              <w:t xml:space="preserve">, </w:t>
            </w:r>
          </w:p>
          <w:p w14:paraId="42398B96" w14:textId="1B194BB5" w:rsidR="001E41F3" w:rsidRPr="001431F1" w:rsidRDefault="00A6597C">
            <w:pPr>
              <w:pStyle w:val="CRCoverPage"/>
              <w:spacing w:after="0"/>
              <w:ind w:left="99"/>
              <w:rPr>
                <w:noProof/>
              </w:rPr>
            </w:pPr>
            <w:r w:rsidRPr="001431F1">
              <w:rPr>
                <w:noProof/>
              </w:rPr>
              <w:t xml:space="preserve">TS </w:t>
            </w:r>
            <w:r w:rsidR="007A320E" w:rsidRPr="001431F1">
              <w:rPr>
                <w:noProof/>
              </w:rPr>
              <w:t>38.331</w:t>
            </w:r>
            <w:r w:rsidR="001431F1" w:rsidRPr="001431F1">
              <w:rPr>
                <w:noProof/>
              </w:rPr>
              <w:t xml:space="preserve"> CR#</w:t>
            </w:r>
            <w:r w:rsidR="006B10E8" w:rsidRPr="006B10E8">
              <w:rPr>
                <w:noProof/>
              </w:rPr>
              <w:t>4551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007B6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8A29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7B669F1" w14:textId="77777777" w:rsidR="00E27ED3" w:rsidRPr="002A2B91" w:rsidRDefault="00E27ED3" w:rsidP="00E27ED3">
      <w:pPr>
        <w:rPr>
          <w:rFonts w:eastAsia="DengXian"/>
          <w:color w:val="FF0000"/>
          <w:lang w:eastAsia="zh-CN"/>
        </w:rPr>
      </w:pPr>
      <w:bookmarkStart w:id="1" w:name="_Toc52574133"/>
      <w:bookmarkStart w:id="2" w:name="_Toc52574219"/>
      <w:bookmarkStart w:id="3" w:name="_Toc156055111"/>
      <w:r w:rsidRPr="002A2B91">
        <w:rPr>
          <w:rFonts w:eastAsia="DengXian"/>
          <w:color w:val="FF0000"/>
          <w:lang w:eastAsia="zh-CN"/>
        </w:rPr>
        <w:lastRenderedPageBreak/>
        <w:t xml:space="preserve">================================START OF </w:t>
      </w:r>
      <w:r>
        <w:rPr>
          <w:rFonts w:eastAsia="DengXian"/>
          <w:color w:val="FF0000"/>
          <w:lang w:eastAsia="zh-CN"/>
        </w:rPr>
        <w:t xml:space="preserve">FIRST </w:t>
      </w:r>
      <w:r w:rsidRPr="002A2B91">
        <w:rPr>
          <w:rFonts w:eastAsia="DengXian"/>
          <w:color w:val="FF0000"/>
          <w:lang w:eastAsia="zh-CN"/>
        </w:rPr>
        <w:t>CHANGES=======================</w:t>
      </w:r>
    </w:p>
    <w:p w14:paraId="3432C4B0" w14:textId="6CA4F43B" w:rsidR="003E3A2F" w:rsidRPr="00936461" w:rsidRDefault="003E3A2F" w:rsidP="003E3A2F">
      <w:pPr>
        <w:pStyle w:val="Heading2"/>
      </w:pPr>
      <w:r w:rsidRPr="00936461">
        <w:t>5.4</w:t>
      </w:r>
      <w:r w:rsidRPr="00936461">
        <w:tab/>
        <w:t>Other features</w:t>
      </w:r>
      <w:bookmarkEnd w:id="1"/>
      <w:bookmarkEnd w:id="2"/>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E3A2F" w:rsidRPr="00936461" w14:paraId="7E1CB534" w14:textId="77777777">
        <w:trPr>
          <w:cantSplit/>
          <w:tblHeader/>
        </w:trPr>
        <w:tc>
          <w:tcPr>
            <w:tcW w:w="9630" w:type="dxa"/>
          </w:tcPr>
          <w:p w14:paraId="1AB07246" w14:textId="77777777" w:rsidR="003E3A2F" w:rsidRPr="00936461" w:rsidRDefault="003E3A2F">
            <w:pPr>
              <w:pStyle w:val="TAH"/>
            </w:pPr>
            <w:r w:rsidRPr="00936461">
              <w:t>Definitions for feature</w:t>
            </w:r>
          </w:p>
        </w:tc>
      </w:tr>
      <w:tr w:rsidR="003E3A2F" w:rsidRPr="00936461" w14:paraId="389E592D"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E607A90" w14:textId="77777777" w:rsidR="003E3A2F" w:rsidRPr="00936461" w:rsidRDefault="003E3A2F">
            <w:pPr>
              <w:pStyle w:val="TAL"/>
              <w:rPr>
                <w:b/>
              </w:rPr>
            </w:pPr>
            <w:r w:rsidRPr="00936461">
              <w:rPr>
                <w:b/>
              </w:rPr>
              <w:t>Access Category 1 selection assistance information enhancement</w:t>
            </w:r>
          </w:p>
          <w:p w14:paraId="464AA4BA" w14:textId="77777777" w:rsidR="003E3A2F" w:rsidRPr="00936461" w:rsidRDefault="003E3A2F">
            <w:pPr>
              <w:pStyle w:val="TAL"/>
              <w:rPr>
                <w:bCs/>
              </w:rPr>
            </w:pPr>
            <w:r w:rsidRPr="00936461">
              <w:rPr>
                <w:bCs/>
              </w:rPr>
              <w:t xml:space="preserve">It is optional for UE that is configured for delay tolerant service to support Access Category 1 selection assistance information enhancement, according to </w:t>
            </w:r>
            <w:r w:rsidRPr="00936461">
              <w:rPr>
                <w:bCs/>
                <w:i/>
                <w:iCs/>
              </w:rPr>
              <w:t>uac-AC1-SelectAssistInfo-r16</w:t>
            </w:r>
            <w:r w:rsidRPr="00936461">
              <w:rPr>
                <w:bCs/>
              </w:rPr>
              <w:t xml:space="preserve"> as specified in TS 38.331 [9].</w:t>
            </w:r>
          </w:p>
        </w:tc>
      </w:tr>
      <w:tr w:rsidR="003E3A2F" w:rsidRPr="00936461" w14:paraId="5D16F67C"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DCFD283" w14:textId="77777777" w:rsidR="003E3A2F" w:rsidRPr="00936461" w:rsidRDefault="003E3A2F">
            <w:pPr>
              <w:pStyle w:val="TAL"/>
              <w:rPr>
                <w:b/>
              </w:rPr>
            </w:pPr>
            <w:proofErr w:type="spellStart"/>
            <w:r w:rsidRPr="00936461">
              <w:rPr>
                <w:b/>
              </w:rPr>
              <w:t>eCall</w:t>
            </w:r>
            <w:proofErr w:type="spellEnd"/>
            <w:r w:rsidRPr="00936461">
              <w:rPr>
                <w:b/>
              </w:rPr>
              <w:t xml:space="preserve"> over IMS</w:t>
            </w:r>
          </w:p>
          <w:p w14:paraId="18CBCA27" w14:textId="77777777" w:rsidR="003E3A2F" w:rsidRPr="00936461" w:rsidRDefault="003E3A2F">
            <w:pPr>
              <w:pStyle w:val="TAL"/>
              <w:rPr>
                <w:bCs/>
              </w:rPr>
            </w:pPr>
            <w:r w:rsidRPr="00936461">
              <w:rPr>
                <w:bCs/>
              </w:rPr>
              <w:t xml:space="preserve">It is optional for UE to support </w:t>
            </w:r>
            <w:proofErr w:type="spellStart"/>
            <w:r w:rsidRPr="00936461">
              <w:rPr>
                <w:bCs/>
              </w:rPr>
              <w:t>eCall</w:t>
            </w:r>
            <w:proofErr w:type="spellEnd"/>
            <w:r w:rsidRPr="00936461">
              <w:rPr>
                <w:bCs/>
              </w:rPr>
              <w:t xml:space="preserve"> over IMS as specified in TS 38.331 [9].</w:t>
            </w:r>
          </w:p>
        </w:tc>
      </w:tr>
      <w:tr w:rsidR="003E3A2F" w:rsidRPr="00936461" w14:paraId="3174BFC0"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4FAD55A" w14:textId="77777777" w:rsidR="003E3A2F" w:rsidRPr="00936461" w:rsidRDefault="003E3A2F">
            <w:pPr>
              <w:pStyle w:val="TAL"/>
              <w:rPr>
                <w:b/>
                <w:bCs/>
              </w:rPr>
            </w:pPr>
            <w:r w:rsidRPr="00936461">
              <w:rPr>
                <w:b/>
                <w:bCs/>
              </w:rPr>
              <w:t>Equivalent SNPNs for cell (re)selection</w:t>
            </w:r>
          </w:p>
          <w:p w14:paraId="35D7C386" w14:textId="77777777" w:rsidR="003E3A2F" w:rsidRPr="00936461" w:rsidRDefault="003E3A2F">
            <w:pPr>
              <w:pStyle w:val="TAL"/>
              <w:rPr>
                <w:b/>
              </w:rPr>
            </w:pPr>
            <w:r w:rsidRPr="00936461">
              <w:rPr>
                <w:bCs/>
              </w:rPr>
              <w:t xml:space="preserve">It is optional for UE in SNPN access mode to </w:t>
            </w:r>
            <w:r w:rsidRPr="00936461">
              <w:t>support cell (re)selection for equivalent SNPNs as specified in TS 38.304 [21].</w:t>
            </w:r>
          </w:p>
        </w:tc>
      </w:tr>
      <w:tr w:rsidR="003E3A2F" w:rsidRPr="00936461" w14:paraId="126FDF9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ECFAF2" w14:textId="77777777" w:rsidR="003E3A2F" w:rsidRPr="00936461" w:rsidRDefault="003E3A2F">
            <w:pPr>
              <w:pStyle w:val="TAL"/>
              <w:rPr>
                <w:b/>
              </w:rPr>
            </w:pPr>
            <w:r w:rsidRPr="00936461">
              <w:rPr>
                <w:b/>
              </w:rPr>
              <w:t>HSDN cell reselection</w:t>
            </w:r>
          </w:p>
          <w:p w14:paraId="2C63F9B8" w14:textId="77777777" w:rsidR="003E3A2F" w:rsidRPr="00936461" w:rsidRDefault="003E3A2F">
            <w:pPr>
              <w:pStyle w:val="TAL"/>
              <w:rPr>
                <w:bCs/>
              </w:rPr>
            </w:pPr>
            <w:r w:rsidRPr="00936461">
              <w:rPr>
                <w:bCs/>
              </w:rPr>
              <w:t>It is optional for UE to support HSDN cell reselection priority handling in RRC_IDLE/RRC_INACTIVE as specified in TS 38.304 [21] and TS 38.331 [9].</w:t>
            </w:r>
          </w:p>
        </w:tc>
      </w:tr>
      <w:tr w:rsidR="003E3A2F" w:rsidRPr="00936461" w14:paraId="7591965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E14BDD" w14:textId="77777777" w:rsidR="003E3A2F" w:rsidRPr="00936461" w:rsidRDefault="003E3A2F">
            <w:pPr>
              <w:pStyle w:val="TAL"/>
              <w:rPr>
                <w:b/>
              </w:rPr>
            </w:pPr>
            <w:r w:rsidRPr="00936461">
              <w:rPr>
                <w:b/>
              </w:rPr>
              <w:t>Minimization of service interruption</w:t>
            </w:r>
          </w:p>
          <w:p w14:paraId="26285D57" w14:textId="77777777" w:rsidR="003E3A2F" w:rsidRPr="00936461" w:rsidRDefault="003E3A2F">
            <w:pPr>
              <w:pStyle w:val="TAL"/>
              <w:rPr>
                <w:bCs/>
              </w:rPr>
            </w:pPr>
            <w:r w:rsidRPr="00936461">
              <w:rPr>
                <w:bCs/>
              </w:rPr>
              <w:t>It is optional for UE to support minimization of service interruption including reporting to NAS of disaster roaming information for available PLMNs and Access Barring check for Access Identity 3, as specified in TS 38.331 [9].</w:t>
            </w:r>
          </w:p>
        </w:tc>
      </w:tr>
      <w:tr w:rsidR="003E3A2F" w:rsidRPr="00936461" w14:paraId="1DC71DF5"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D41693C" w14:textId="77777777" w:rsidR="003E3A2F" w:rsidRPr="00936461" w:rsidRDefault="003E3A2F">
            <w:pPr>
              <w:pStyle w:val="TAL"/>
              <w:rPr>
                <w:b/>
                <w:bCs/>
              </w:rPr>
            </w:pPr>
            <w:r w:rsidRPr="00936461">
              <w:rPr>
                <w:b/>
                <w:bCs/>
              </w:rPr>
              <w:t>Mobile IAB cell reselection</w:t>
            </w:r>
          </w:p>
          <w:p w14:paraId="016F16B7" w14:textId="77777777" w:rsidR="003E3A2F" w:rsidRPr="00936461" w:rsidRDefault="003E3A2F">
            <w:pPr>
              <w:pStyle w:val="TAL"/>
              <w:rPr>
                <w:b/>
              </w:rPr>
            </w:pPr>
            <w:r w:rsidRPr="00936461">
              <w:rPr>
                <w:szCs w:val="18"/>
              </w:rPr>
              <w:t>It is optional for UE to support mobile IAB cell reselection priority handling in RRC_IDLE/RRC_INACTIVE, as specified in TS 38.304 [21] and TS 38.331 [9].</w:t>
            </w:r>
          </w:p>
        </w:tc>
      </w:tr>
      <w:tr w:rsidR="003E3A2F" w:rsidRPr="00936461" w14:paraId="292075A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D511AC" w14:textId="77777777" w:rsidR="003E3A2F" w:rsidRPr="00936461" w:rsidRDefault="003E3A2F">
            <w:pPr>
              <w:pStyle w:val="TAL"/>
              <w:rPr>
                <w:b/>
              </w:rPr>
            </w:pPr>
            <w:r w:rsidRPr="00936461">
              <w:rPr>
                <w:b/>
              </w:rPr>
              <w:t>Random access prioritization for MPS and MCS</w:t>
            </w:r>
          </w:p>
          <w:p w14:paraId="5B13FEBD" w14:textId="77777777" w:rsidR="003E3A2F" w:rsidRPr="00936461" w:rsidRDefault="003E3A2F">
            <w:pPr>
              <w:pStyle w:val="TAL"/>
              <w:rPr>
                <w:bCs/>
              </w:rPr>
            </w:pPr>
            <w:r w:rsidRPr="00936461">
              <w:rPr>
                <w:bCs/>
              </w:rPr>
              <w:t>It is optional for UE that is configured for MPS or MCS to support random access prioritization for Access Identity 1 or 2 as specified in TS 38.321 [8].</w:t>
            </w:r>
          </w:p>
        </w:tc>
      </w:tr>
      <w:tr w:rsidR="003E3A2F" w:rsidRPr="00936461" w14:paraId="6748A09D"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4E24BD" w14:textId="77777777" w:rsidR="003E3A2F" w:rsidRPr="00936461" w:rsidRDefault="003E3A2F">
            <w:pPr>
              <w:pStyle w:val="TAL"/>
              <w:rPr>
                <w:b/>
              </w:rPr>
            </w:pPr>
            <w:r w:rsidRPr="00936461">
              <w:rPr>
                <w:b/>
              </w:rPr>
              <w:t>Random access prioritisation for Slicing</w:t>
            </w:r>
          </w:p>
          <w:p w14:paraId="19E452C9" w14:textId="77777777" w:rsidR="003E3A2F" w:rsidRPr="00936461" w:rsidRDefault="003E3A2F">
            <w:pPr>
              <w:pStyle w:val="TAL"/>
              <w:rPr>
                <w:bCs/>
              </w:rPr>
            </w:pPr>
            <w:r w:rsidRPr="00936461">
              <w:rPr>
                <w:bCs/>
              </w:rPr>
              <w:t>It is optional for UE to support slice-based prioritisation for random access as specified in TS 38.321 [8].</w:t>
            </w:r>
          </w:p>
        </w:tc>
      </w:tr>
      <w:tr w:rsidR="003E3A2F" w:rsidRPr="00936461" w14:paraId="3AEDBD3C"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8469EB2" w14:textId="77777777" w:rsidR="003E3A2F" w:rsidRPr="00936461" w:rsidRDefault="003E3A2F">
            <w:pPr>
              <w:pStyle w:val="TAL"/>
              <w:rPr>
                <w:b/>
              </w:rPr>
            </w:pPr>
            <w:r w:rsidRPr="00936461">
              <w:rPr>
                <w:b/>
              </w:rPr>
              <w:t>Random access partitioning for Slicing</w:t>
            </w:r>
          </w:p>
          <w:p w14:paraId="7842EF92" w14:textId="77777777" w:rsidR="003E3A2F" w:rsidRPr="00936461" w:rsidRDefault="003E3A2F">
            <w:pPr>
              <w:pStyle w:val="TAL"/>
              <w:rPr>
                <w:bCs/>
              </w:rPr>
            </w:pPr>
            <w:r w:rsidRPr="00936461">
              <w:rPr>
                <w:bCs/>
              </w:rPr>
              <w:t>It is optional for UE to support slice-based RACH partitioning as specified in TS 38.321 [8].</w:t>
            </w:r>
          </w:p>
        </w:tc>
      </w:tr>
      <w:tr w:rsidR="003E3A2F" w:rsidRPr="00936461" w14:paraId="22C83309"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D8170C0" w14:textId="77777777" w:rsidR="003E3A2F" w:rsidRPr="00936461" w:rsidRDefault="003E3A2F">
            <w:pPr>
              <w:pStyle w:val="TAL"/>
              <w:rPr>
                <w:b/>
              </w:rPr>
            </w:pPr>
            <w:r w:rsidRPr="00936461">
              <w:rPr>
                <w:b/>
              </w:rPr>
              <w:t>Relaxed cell reselection on GEO</w:t>
            </w:r>
          </w:p>
          <w:p w14:paraId="79CF5A4D" w14:textId="77777777" w:rsidR="003E3A2F" w:rsidRPr="00936461" w:rsidRDefault="003E3A2F">
            <w:pPr>
              <w:pStyle w:val="TAL"/>
              <w:rPr>
                <w:bCs/>
              </w:rPr>
            </w:pPr>
            <w:r w:rsidRPr="00936461">
              <w:rPr>
                <w:bCs/>
              </w:rPr>
              <w:t>It is optional for UE to support the relaxed cell reselection on GEO.</w:t>
            </w:r>
          </w:p>
        </w:tc>
      </w:tr>
      <w:tr w:rsidR="003E3A2F" w:rsidRPr="00936461" w14:paraId="022928B5"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55AABDF" w14:textId="77777777" w:rsidR="003E3A2F" w:rsidRPr="00936461" w:rsidRDefault="003E3A2F">
            <w:pPr>
              <w:pStyle w:val="TAL"/>
              <w:rPr>
                <w:b/>
              </w:rPr>
            </w:pPr>
            <w:r w:rsidRPr="00936461">
              <w:rPr>
                <w:b/>
              </w:rPr>
              <w:t>Support of polarization signalling in NR NTN</w:t>
            </w:r>
          </w:p>
          <w:p w14:paraId="32806E6B" w14:textId="77777777" w:rsidR="003E3A2F" w:rsidRPr="00936461" w:rsidRDefault="003E3A2F">
            <w:pPr>
              <w:pStyle w:val="TAL"/>
              <w:rPr>
                <w:bCs/>
              </w:rPr>
            </w:pPr>
            <w:r w:rsidRPr="00936461">
              <w:rPr>
                <w:bCs/>
              </w:rPr>
              <w:t>It is optional for UE to support the polarization signalling in NR NTN comprised of the following functional components:</w:t>
            </w:r>
          </w:p>
          <w:p w14:paraId="0418C1A3" w14:textId="77777777" w:rsidR="003E3A2F" w:rsidRPr="00936461" w:rsidRDefault="003E3A2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polarization indication reception in SIB indicating DL and/or UL polarization information using respective polarization type parameters to indicate: RHCP or LHCP or </w:t>
            </w:r>
            <w:proofErr w:type="gramStart"/>
            <w:r w:rsidRPr="00936461">
              <w:rPr>
                <w:rFonts w:ascii="Arial" w:hAnsi="Arial" w:cs="Arial"/>
                <w:sz w:val="18"/>
                <w:szCs w:val="18"/>
              </w:rPr>
              <w:t>linear;</w:t>
            </w:r>
            <w:proofErr w:type="gramEnd"/>
          </w:p>
          <w:p w14:paraId="44C9379F" w14:textId="77777777" w:rsidR="003E3A2F" w:rsidRPr="00936461" w:rsidRDefault="003E3A2F">
            <w:pPr>
              <w:pStyle w:val="B1"/>
              <w:spacing w:after="0"/>
              <w:rPr>
                <w:rFonts w:ascii="Arial" w:hAnsi="Arial" w:cs="Arial"/>
                <w:bCs/>
                <w:sz w:val="18"/>
                <w:szCs w:val="18"/>
              </w:rPr>
            </w:pPr>
            <w:r w:rsidRPr="00936461">
              <w:rPr>
                <w:rFonts w:ascii="Arial" w:hAnsi="Arial" w:cs="Arial"/>
                <w:sz w:val="18"/>
                <w:szCs w:val="18"/>
              </w:rPr>
              <w:t>-</w:t>
            </w:r>
            <w:r w:rsidRPr="00936461">
              <w:rPr>
                <w:rFonts w:ascii="Arial" w:hAnsi="Arial" w:cs="Arial"/>
                <w:sz w:val="18"/>
                <w:szCs w:val="18"/>
              </w:rPr>
              <w:tab/>
              <w:t>S</w:t>
            </w:r>
            <w:r w:rsidRPr="00936461">
              <w:rPr>
                <w:rFonts w:ascii="Arial" w:hAnsi="Arial" w:cs="Arial"/>
                <w:bCs/>
                <w:sz w:val="18"/>
                <w:szCs w:val="18"/>
              </w:rPr>
              <w:t xml:space="preserve">upport polarization signalling for target serving cell in handover command </w:t>
            </w:r>
            <w:proofErr w:type="gramStart"/>
            <w:r w:rsidRPr="00936461">
              <w:rPr>
                <w:rFonts w:ascii="Arial" w:hAnsi="Arial" w:cs="Arial"/>
                <w:bCs/>
                <w:sz w:val="18"/>
                <w:szCs w:val="18"/>
              </w:rPr>
              <w:t>message;</w:t>
            </w:r>
            <w:proofErr w:type="gramEnd"/>
          </w:p>
          <w:p w14:paraId="7667AB72" w14:textId="77777777" w:rsidR="003E3A2F" w:rsidRPr="00936461" w:rsidRDefault="003E3A2F">
            <w:pPr>
              <w:pStyle w:val="B1"/>
              <w:spacing w:after="0"/>
              <w:rPr>
                <w:rFonts w:ascii="Arial" w:hAnsi="Arial"/>
                <w:bCs/>
                <w:sz w:val="18"/>
              </w:rPr>
            </w:pPr>
            <w:r w:rsidRPr="00936461">
              <w:rPr>
                <w:rFonts w:ascii="Arial" w:hAnsi="Arial" w:cs="Arial"/>
                <w:bCs/>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non-serving cell in RRM measurement configuration.</w:t>
            </w:r>
          </w:p>
        </w:tc>
      </w:tr>
      <w:tr w:rsidR="003E3A2F" w:rsidRPr="00936461" w14:paraId="10705306" w14:textId="77777777">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00B57A3" w14:textId="77777777" w:rsidR="003E3A2F" w:rsidRPr="00936461" w:rsidRDefault="003E3A2F">
            <w:pPr>
              <w:pStyle w:val="TAL"/>
              <w:rPr>
                <w:b/>
              </w:rPr>
            </w:pPr>
            <w:r w:rsidRPr="00936461">
              <w:rPr>
                <w:b/>
              </w:rPr>
              <w:t>TRS occasions for idle mode and RRC_INACTIVE UEs</w:t>
            </w:r>
          </w:p>
          <w:p w14:paraId="4E2DBE51" w14:textId="77777777" w:rsidR="003E3A2F" w:rsidRPr="00936461" w:rsidRDefault="003E3A2F">
            <w:pPr>
              <w:pStyle w:val="TAL"/>
              <w:rPr>
                <w:bCs/>
              </w:rPr>
            </w:pPr>
            <w:r w:rsidRPr="00936461">
              <w:rPr>
                <w:bCs/>
              </w:rPr>
              <w:t>It is optional for UE to support reading TRS configuration from SIB and receiving L1 indication for TRS availability.</w:t>
            </w:r>
          </w:p>
          <w:p w14:paraId="4BEAF971" w14:textId="77777777" w:rsidR="003E3A2F" w:rsidRPr="00936461" w:rsidRDefault="003E3A2F">
            <w:pPr>
              <w:pStyle w:val="TAN"/>
              <w:rPr>
                <w:bCs/>
              </w:rPr>
            </w:pPr>
            <w:r w:rsidRPr="00936461">
              <w:t>NOTE:</w:t>
            </w:r>
            <w:r w:rsidRPr="00936461">
              <w:tab/>
              <w:t>Receiving L1 indication via DCI format 2_7 is supported only if the UE supports receiving DCI format 2_7.</w:t>
            </w:r>
          </w:p>
        </w:tc>
      </w:tr>
      <w:tr w:rsidR="003E3A2F" w:rsidRPr="00936461" w14:paraId="1CF66197" w14:textId="77777777">
        <w:trPr>
          <w:cantSplit/>
          <w:tblHeader/>
          <w:ins w:id="4" w:author="Sharma, Vivek" w:date="2024-02-14T13:31:00Z"/>
        </w:trPr>
        <w:tc>
          <w:tcPr>
            <w:tcW w:w="9630" w:type="dxa"/>
            <w:tcBorders>
              <w:top w:val="single" w:sz="4" w:space="0" w:color="808080"/>
              <w:left w:val="single" w:sz="4" w:space="0" w:color="808080"/>
              <w:bottom w:val="single" w:sz="4" w:space="0" w:color="808080"/>
              <w:right w:val="single" w:sz="4" w:space="0" w:color="808080"/>
            </w:tcBorders>
          </w:tcPr>
          <w:p w14:paraId="6BF7F71D" w14:textId="1B38E790" w:rsidR="006139A7" w:rsidRDefault="006139A7" w:rsidP="006139A7">
            <w:pPr>
              <w:pStyle w:val="TAL"/>
              <w:rPr>
                <w:ins w:id="5" w:author="Awad, Yassin" w:date="2024-02-14T15:33:00Z"/>
                <w:b/>
              </w:rPr>
            </w:pPr>
            <w:ins w:id="6" w:author="Awad, Yassin" w:date="2024-02-14T15:33:00Z">
              <w:r>
                <w:rPr>
                  <w:b/>
                </w:rPr>
                <w:t xml:space="preserve">Beam Failure recovery for SDT </w:t>
              </w:r>
            </w:ins>
          </w:p>
          <w:p w14:paraId="71C7E703" w14:textId="22D01277" w:rsidR="006139A7" w:rsidRPr="003F2A89" w:rsidRDefault="006139A7" w:rsidP="006139A7">
            <w:pPr>
              <w:pStyle w:val="TAL"/>
              <w:rPr>
                <w:ins w:id="7" w:author="Sharma, Vivek" w:date="2024-02-14T13:31:00Z"/>
                <w:bCs/>
              </w:rPr>
            </w:pPr>
            <w:ins w:id="8" w:author="Awad, Yassin" w:date="2024-02-14T15:33:00Z">
              <w:r w:rsidRPr="003F2A89">
                <w:rPr>
                  <w:bCs/>
                </w:rPr>
                <w:t xml:space="preserve">It is optional for UE to support Beam failure recovery during RA-SDT for </w:t>
              </w:r>
              <w:r w:rsidRPr="003F2A89">
                <w:rPr>
                  <w:bCs/>
                  <w:noProof/>
                </w:rPr>
                <w:t xml:space="preserve">MO-SDT and MT-SDT </w:t>
              </w:r>
              <w:r w:rsidRPr="003F2A89">
                <w:rPr>
                  <w:rFonts w:cs="Arial"/>
                  <w:bCs/>
                  <w:iCs/>
                </w:rPr>
                <w:t xml:space="preserve">(performed over RACH) </w:t>
              </w:r>
              <w:r w:rsidRPr="003F2A89">
                <w:rPr>
                  <w:bCs/>
                </w:rPr>
                <w:t xml:space="preserve">as specified in TS 38.321 [8] and </w:t>
              </w:r>
              <w:r>
                <w:rPr>
                  <w:bCs/>
                </w:rPr>
                <w:t xml:space="preserve">TS </w:t>
              </w:r>
              <w:r w:rsidRPr="003F2A89">
                <w:rPr>
                  <w:bCs/>
                </w:rPr>
                <w:t>38.331 [9].</w:t>
              </w:r>
            </w:ins>
          </w:p>
        </w:tc>
      </w:tr>
    </w:tbl>
    <w:p w14:paraId="402DC108" w14:textId="77777777" w:rsidR="003E3A2F" w:rsidRPr="00936461" w:rsidRDefault="003E3A2F" w:rsidP="003E3A2F"/>
    <w:p w14:paraId="4B297AD2" w14:textId="77777777" w:rsidR="009841E7" w:rsidRPr="002A2B91" w:rsidRDefault="009841E7" w:rsidP="009841E7">
      <w:pPr>
        <w:rPr>
          <w:rFonts w:eastAsia="DengXian"/>
          <w:color w:val="FF0000"/>
          <w:lang w:eastAsia="zh-CN"/>
        </w:rPr>
      </w:pPr>
      <w:r w:rsidRPr="002A2B91">
        <w:rPr>
          <w:rFonts w:eastAsia="DengXian" w:hint="eastAsia"/>
          <w:color w:val="FF0000"/>
          <w:lang w:eastAsia="zh-CN"/>
        </w:rPr>
        <w:t>=</w:t>
      </w:r>
      <w:r w:rsidRPr="002A2B91">
        <w:rPr>
          <w:rFonts w:eastAsia="DengXian"/>
          <w:color w:val="FF0000"/>
          <w:lang w:eastAsia="zh-CN"/>
        </w:rPr>
        <w:t xml:space="preserve">============================== END OF </w:t>
      </w:r>
      <w:r>
        <w:rPr>
          <w:rFonts w:eastAsia="DengXian"/>
          <w:color w:val="FF0000"/>
          <w:lang w:eastAsia="zh-CN"/>
        </w:rPr>
        <w:t xml:space="preserve">FIRST </w:t>
      </w:r>
      <w:r w:rsidRPr="002A2B91">
        <w:rPr>
          <w:rFonts w:eastAsia="DengXian"/>
          <w:color w:val="FF0000"/>
          <w:lang w:eastAsia="zh-CN"/>
        </w:rPr>
        <w:t>CHANGES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83AA5" w14:textId="77777777" w:rsidR="00EE5D55" w:rsidRDefault="00EE5D55">
      <w:r>
        <w:separator/>
      </w:r>
    </w:p>
  </w:endnote>
  <w:endnote w:type="continuationSeparator" w:id="0">
    <w:p w14:paraId="5D88EF3F" w14:textId="77777777" w:rsidR="00EE5D55" w:rsidRDefault="00EE5D55">
      <w:r>
        <w:continuationSeparator/>
      </w:r>
    </w:p>
  </w:endnote>
  <w:endnote w:type="continuationNotice" w:id="1">
    <w:p w14:paraId="1B9E9576" w14:textId="77777777" w:rsidR="00EE5D55" w:rsidRDefault="00EE5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ECD76" w14:textId="77777777" w:rsidR="00EE5D55" w:rsidRDefault="00EE5D55">
      <w:r>
        <w:separator/>
      </w:r>
    </w:p>
  </w:footnote>
  <w:footnote w:type="continuationSeparator" w:id="0">
    <w:p w14:paraId="7236A689" w14:textId="77777777" w:rsidR="00EE5D55" w:rsidRDefault="00EE5D55">
      <w:r>
        <w:continuationSeparator/>
      </w:r>
    </w:p>
  </w:footnote>
  <w:footnote w:type="continuationNotice" w:id="1">
    <w:p w14:paraId="4CA1C8A7" w14:textId="77777777" w:rsidR="00EE5D55" w:rsidRDefault="00EE5D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a, Vivek">
    <w15:presenceInfo w15:providerId="AD" w15:userId="S::Vivek.Sharma@sony.com::d78a817b-6c4d-499e-af6d-f51b588c6cb3"/>
  </w15:person>
  <w15:person w15:author="Awad, Yassin">
    <w15:presenceInfo w15:providerId="AD" w15:userId="S::Yassin.Awad@sony.com::5139ed3d-35d8-420b-a47f-b523f4c613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FE"/>
    <w:rsid w:val="000A6394"/>
    <w:rsid w:val="000B5FEB"/>
    <w:rsid w:val="000B6454"/>
    <w:rsid w:val="000B7FED"/>
    <w:rsid w:val="000C038A"/>
    <w:rsid w:val="000C6598"/>
    <w:rsid w:val="000D44B3"/>
    <w:rsid w:val="000D534B"/>
    <w:rsid w:val="00117E56"/>
    <w:rsid w:val="001403FE"/>
    <w:rsid w:val="001431F1"/>
    <w:rsid w:val="00145D43"/>
    <w:rsid w:val="00160E40"/>
    <w:rsid w:val="001915DD"/>
    <w:rsid w:val="00192C46"/>
    <w:rsid w:val="001A08B3"/>
    <w:rsid w:val="001A2CA0"/>
    <w:rsid w:val="001A7B60"/>
    <w:rsid w:val="001B2C8E"/>
    <w:rsid w:val="001B52F0"/>
    <w:rsid w:val="001B7A65"/>
    <w:rsid w:val="001C2FA8"/>
    <w:rsid w:val="001E41F3"/>
    <w:rsid w:val="0026004D"/>
    <w:rsid w:val="002640DD"/>
    <w:rsid w:val="00275D12"/>
    <w:rsid w:val="00284FEB"/>
    <w:rsid w:val="002860C4"/>
    <w:rsid w:val="0029112C"/>
    <w:rsid w:val="002950B0"/>
    <w:rsid w:val="002B5741"/>
    <w:rsid w:val="002E303F"/>
    <w:rsid w:val="002E472E"/>
    <w:rsid w:val="002F1203"/>
    <w:rsid w:val="003025B4"/>
    <w:rsid w:val="00305409"/>
    <w:rsid w:val="003609EF"/>
    <w:rsid w:val="0036231A"/>
    <w:rsid w:val="00374DD4"/>
    <w:rsid w:val="003A083A"/>
    <w:rsid w:val="003A0DE7"/>
    <w:rsid w:val="003B1D6E"/>
    <w:rsid w:val="003C007F"/>
    <w:rsid w:val="003D5359"/>
    <w:rsid w:val="003E1A36"/>
    <w:rsid w:val="003E3A2F"/>
    <w:rsid w:val="003F2A89"/>
    <w:rsid w:val="00410227"/>
    <w:rsid w:val="00410371"/>
    <w:rsid w:val="0041526A"/>
    <w:rsid w:val="004242F1"/>
    <w:rsid w:val="0045632B"/>
    <w:rsid w:val="00484F7D"/>
    <w:rsid w:val="004970FF"/>
    <w:rsid w:val="004A7CB2"/>
    <w:rsid w:val="004B4CA0"/>
    <w:rsid w:val="004B75B7"/>
    <w:rsid w:val="004C5900"/>
    <w:rsid w:val="004E7E57"/>
    <w:rsid w:val="004F1488"/>
    <w:rsid w:val="0051580D"/>
    <w:rsid w:val="00546EB9"/>
    <w:rsid w:val="00547111"/>
    <w:rsid w:val="00592D74"/>
    <w:rsid w:val="005932C2"/>
    <w:rsid w:val="005B11D6"/>
    <w:rsid w:val="005B3024"/>
    <w:rsid w:val="005C076E"/>
    <w:rsid w:val="005E2C44"/>
    <w:rsid w:val="00610AC2"/>
    <w:rsid w:val="006139A7"/>
    <w:rsid w:val="00621188"/>
    <w:rsid w:val="006257ED"/>
    <w:rsid w:val="00647F95"/>
    <w:rsid w:val="00665C47"/>
    <w:rsid w:val="00675D3E"/>
    <w:rsid w:val="006849E9"/>
    <w:rsid w:val="00695808"/>
    <w:rsid w:val="00696EC7"/>
    <w:rsid w:val="00697429"/>
    <w:rsid w:val="006B10E8"/>
    <w:rsid w:val="006B46FB"/>
    <w:rsid w:val="006B63C5"/>
    <w:rsid w:val="006E21FB"/>
    <w:rsid w:val="00703283"/>
    <w:rsid w:val="007176FF"/>
    <w:rsid w:val="00737831"/>
    <w:rsid w:val="00792342"/>
    <w:rsid w:val="007923BF"/>
    <w:rsid w:val="007977A8"/>
    <w:rsid w:val="007A320E"/>
    <w:rsid w:val="007B512A"/>
    <w:rsid w:val="007B52C7"/>
    <w:rsid w:val="007C2097"/>
    <w:rsid w:val="007D6A07"/>
    <w:rsid w:val="007F7259"/>
    <w:rsid w:val="008040A8"/>
    <w:rsid w:val="00810CBC"/>
    <w:rsid w:val="00823D07"/>
    <w:rsid w:val="008279FA"/>
    <w:rsid w:val="00831896"/>
    <w:rsid w:val="00836709"/>
    <w:rsid w:val="00854C8E"/>
    <w:rsid w:val="008626E7"/>
    <w:rsid w:val="00870EE7"/>
    <w:rsid w:val="008776FA"/>
    <w:rsid w:val="008863B9"/>
    <w:rsid w:val="00890DE8"/>
    <w:rsid w:val="008A3612"/>
    <w:rsid w:val="008A45A6"/>
    <w:rsid w:val="008F0F4A"/>
    <w:rsid w:val="008F3789"/>
    <w:rsid w:val="008F686C"/>
    <w:rsid w:val="00902D8B"/>
    <w:rsid w:val="009148DE"/>
    <w:rsid w:val="00927F95"/>
    <w:rsid w:val="00937B87"/>
    <w:rsid w:val="00941E30"/>
    <w:rsid w:val="009777D9"/>
    <w:rsid w:val="009841E7"/>
    <w:rsid w:val="00991B88"/>
    <w:rsid w:val="009A5753"/>
    <w:rsid w:val="009A579D"/>
    <w:rsid w:val="009B589C"/>
    <w:rsid w:val="009E3297"/>
    <w:rsid w:val="009F734F"/>
    <w:rsid w:val="00A06653"/>
    <w:rsid w:val="00A246B6"/>
    <w:rsid w:val="00A37A87"/>
    <w:rsid w:val="00A47E70"/>
    <w:rsid w:val="00A5098D"/>
    <w:rsid w:val="00A50CF0"/>
    <w:rsid w:val="00A5651E"/>
    <w:rsid w:val="00A6597C"/>
    <w:rsid w:val="00A7671C"/>
    <w:rsid w:val="00A91CCC"/>
    <w:rsid w:val="00AA2CBC"/>
    <w:rsid w:val="00AB6687"/>
    <w:rsid w:val="00AC5820"/>
    <w:rsid w:val="00AD1CD8"/>
    <w:rsid w:val="00AD71E1"/>
    <w:rsid w:val="00AF26AB"/>
    <w:rsid w:val="00AF7DE0"/>
    <w:rsid w:val="00B06933"/>
    <w:rsid w:val="00B160CF"/>
    <w:rsid w:val="00B258BB"/>
    <w:rsid w:val="00B63B0B"/>
    <w:rsid w:val="00B65A85"/>
    <w:rsid w:val="00B67B97"/>
    <w:rsid w:val="00B968C8"/>
    <w:rsid w:val="00B97F81"/>
    <w:rsid w:val="00BA3EC5"/>
    <w:rsid w:val="00BA51D9"/>
    <w:rsid w:val="00BB0D4D"/>
    <w:rsid w:val="00BB5DFC"/>
    <w:rsid w:val="00BD279D"/>
    <w:rsid w:val="00BD31AF"/>
    <w:rsid w:val="00BD52D9"/>
    <w:rsid w:val="00BD6BB8"/>
    <w:rsid w:val="00BE59C5"/>
    <w:rsid w:val="00BF3C8F"/>
    <w:rsid w:val="00C16F11"/>
    <w:rsid w:val="00C66BA2"/>
    <w:rsid w:val="00C67103"/>
    <w:rsid w:val="00C86165"/>
    <w:rsid w:val="00C95985"/>
    <w:rsid w:val="00CA2AA8"/>
    <w:rsid w:val="00CC5026"/>
    <w:rsid w:val="00CC68D0"/>
    <w:rsid w:val="00CF0A75"/>
    <w:rsid w:val="00D03F9A"/>
    <w:rsid w:val="00D06D51"/>
    <w:rsid w:val="00D24991"/>
    <w:rsid w:val="00D256B5"/>
    <w:rsid w:val="00D50255"/>
    <w:rsid w:val="00D66520"/>
    <w:rsid w:val="00D874E2"/>
    <w:rsid w:val="00DB4138"/>
    <w:rsid w:val="00DE34CF"/>
    <w:rsid w:val="00DF1680"/>
    <w:rsid w:val="00E13F3D"/>
    <w:rsid w:val="00E27ED3"/>
    <w:rsid w:val="00E34898"/>
    <w:rsid w:val="00E430C3"/>
    <w:rsid w:val="00E577DF"/>
    <w:rsid w:val="00EB09B7"/>
    <w:rsid w:val="00EB1A15"/>
    <w:rsid w:val="00EE5D55"/>
    <w:rsid w:val="00EE7D7C"/>
    <w:rsid w:val="00EF3F38"/>
    <w:rsid w:val="00F25D98"/>
    <w:rsid w:val="00F300FB"/>
    <w:rsid w:val="00F5609C"/>
    <w:rsid w:val="00F72BA3"/>
    <w:rsid w:val="00FA1B72"/>
    <w:rsid w:val="00FB6386"/>
    <w:rsid w:val="00FE0E14"/>
    <w:rsid w:val="00FE76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5A7854-2188-4C63-A3FB-9D830C00A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6B63C5"/>
    <w:rPr>
      <w:rFonts w:ascii="Times New Roman" w:hAnsi="Times New Roman"/>
      <w:lang w:val="en-GB" w:eastAsia="en-US"/>
    </w:rPr>
  </w:style>
  <w:style w:type="character" w:customStyle="1" w:styleId="CRCoverPageZchn">
    <w:name w:val="CR Cover Page Zchn"/>
    <w:link w:val="CRCoverPage"/>
    <w:qFormat/>
    <w:locked/>
    <w:rsid w:val="006B63C5"/>
    <w:rPr>
      <w:rFonts w:ascii="Arial" w:hAnsi="Arial"/>
      <w:lang w:val="en-GB" w:eastAsia="en-US"/>
    </w:rPr>
  </w:style>
  <w:style w:type="character" w:customStyle="1" w:styleId="TALCar">
    <w:name w:val="TAL Car"/>
    <w:link w:val="TAL"/>
    <w:qFormat/>
    <w:rsid w:val="003E3A2F"/>
    <w:rPr>
      <w:rFonts w:ascii="Arial" w:hAnsi="Arial"/>
      <w:sz w:val="18"/>
      <w:lang w:val="en-GB" w:eastAsia="en-US"/>
    </w:rPr>
  </w:style>
  <w:style w:type="character" w:customStyle="1" w:styleId="B1Char1">
    <w:name w:val="B1 Char1"/>
    <w:link w:val="B1"/>
    <w:qFormat/>
    <w:rsid w:val="003E3A2F"/>
    <w:rPr>
      <w:rFonts w:ascii="Times New Roman" w:hAnsi="Times New Roman"/>
      <w:lang w:val="en-GB" w:eastAsia="en-US"/>
    </w:rPr>
  </w:style>
  <w:style w:type="character" w:customStyle="1" w:styleId="TAHCar">
    <w:name w:val="TAH Car"/>
    <w:link w:val="TAH"/>
    <w:qFormat/>
    <w:locked/>
    <w:rsid w:val="003E3A2F"/>
    <w:rPr>
      <w:rFonts w:ascii="Arial" w:hAnsi="Arial"/>
      <w:b/>
      <w:sz w:val="18"/>
      <w:lang w:val="en-GB" w:eastAsia="en-US"/>
    </w:rPr>
  </w:style>
  <w:style w:type="character" w:customStyle="1" w:styleId="TANChar">
    <w:name w:val="TAN Char"/>
    <w:link w:val="TAN"/>
    <w:locked/>
    <w:rsid w:val="003E3A2F"/>
    <w:rPr>
      <w:rFonts w:ascii="Arial" w:hAnsi="Arial"/>
      <w:sz w:val="18"/>
      <w:lang w:val="en-GB" w:eastAsia="en-US"/>
    </w:rPr>
  </w:style>
  <w:style w:type="paragraph" w:styleId="Revision">
    <w:name w:val="Revision"/>
    <w:hidden/>
    <w:uiPriority w:val="99"/>
    <w:semiHidden/>
    <w:rsid w:val="003E3A2F"/>
    <w:rPr>
      <w:rFonts w:ascii="Times New Roman" w:hAnsi="Times New Roman"/>
      <w:lang w:val="en-GB" w:eastAsia="en-US"/>
    </w:rPr>
  </w:style>
  <w:style w:type="character" w:customStyle="1" w:styleId="ui-provider">
    <w:name w:val="ui-provider"/>
    <w:basedOn w:val="DefaultParagraphFont"/>
    <w:rsid w:val="00143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Pages>
  <Words>824</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Awad, Yassin</cp:lastModifiedBy>
  <cp:revision>39</cp:revision>
  <cp:lastPrinted>1900-01-01T08:00:00Z</cp:lastPrinted>
  <dcterms:created xsi:type="dcterms:W3CDTF">2024-02-14T15:04:00Z</dcterms:created>
  <dcterms:modified xsi:type="dcterms:W3CDTF">2024-02-16T14:36:00Z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